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1C72912"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995990">
        <w:rPr>
          <w:b/>
          <w:noProof/>
          <w:sz w:val="24"/>
        </w:rPr>
        <w:t>100</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22BC5" w:rsidR="001E41F3" w:rsidRPr="00410371" w:rsidRDefault="0062396C" w:rsidP="00E13F3D">
            <w:pPr>
              <w:pStyle w:val="CRCoverPage"/>
              <w:spacing w:after="0"/>
              <w:jc w:val="right"/>
              <w:rPr>
                <w:b/>
                <w:noProof/>
                <w:sz w:val="28"/>
              </w:rPr>
            </w:pPr>
            <w:fldSimple w:instr=" DOCPROPERTY  Spec#  \* MERGEFORMAT ">
              <w:r w:rsidR="00183664">
                <w:rPr>
                  <w:b/>
                  <w:noProof/>
                  <w:sz w:val="28"/>
                </w:rPr>
                <w:t>23.289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0E420" w:rsidR="001E41F3" w:rsidRPr="00410371" w:rsidRDefault="0062396C" w:rsidP="00547111">
            <w:pPr>
              <w:pStyle w:val="CRCoverPage"/>
              <w:spacing w:after="0"/>
              <w:rPr>
                <w:noProof/>
              </w:rPr>
            </w:pPr>
            <w:fldSimple w:instr=" DOCPROPERTY  Cr#  \* MERGEFORMAT ">
              <w:r w:rsidR="006032F0">
                <w:rPr>
                  <w:b/>
                  <w:noProof/>
                  <w:sz w:val="28"/>
                </w:rPr>
                <w:t>0124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62396C"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62396C">
            <w:pPr>
              <w:pStyle w:val="CRCoverPage"/>
              <w:spacing w:after="0"/>
              <w:jc w:val="center"/>
              <w:rPr>
                <w:noProof/>
                <w:sz w:val="28"/>
              </w:rPr>
            </w:pPr>
            <w:fldSimple w:instr=" DOCPROPERTY  Version  \* MERGEFORMAT ">
              <w:r w:rsidR="0018366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3A9DA" w:rsidR="001E41F3" w:rsidRDefault="006D2D65">
            <w:pPr>
              <w:pStyle w:val="CRCoverPage"/>
              <w:spacing w:after="0"/>
              <w:ind w:left="100"/>
              <w:rPr>
                <w:noProof/>
              </w:rPr>
            </w:pPr>
            <w:r w:rsidRPr="006D2D65">
              <w:rPr>
                <w:noProof/>
              </w:rPr>
              <w:t>Corrections of the NOTE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23447" w:rsidR="001E41F3" w:rsidRDefault="00183664">
            <w:pPr>
              <w:pStyle w:val="CRCoverPage"/>
              <w:spacing w:after="0"/>
              <w:ind w:left="100"/>
              <w:rPr>
                <w:noProof/>
              </w:rPr>
            </w:pPr>
            <w:r>
              <w:rPr>
                <w:rFonts w:hint="eastAsia"/>
                <w:lang w:eastAsia="zh-CN"/>
              </w:rPr>
              <w:t>Huawei</w:t>
            </w:r>
            <w:r>
              <w:t>, Hisilicon</w:t>
            </w:r>
            <w:r w:rsidR="00592405" w:rsidRPr="00592405">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A278" w:rsidR="001E41F3" w:rsidRDefault="00183664">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9E2DD" w:rsidR="001E41F3" w:rsidRPr="00183664" w:rsidRDefault="00183664" w:rsidP="00D24991">
            <w:pPr>
              <w:pStyle w:val="CRCoverPage"/>
              <w:spacing w:after="0"/>
              <w:ind w:left="100" w:right="-609"/>
              <w:rPr>
                <w:b/>
                <w:noProof/>
              </w:rPr>
            </w:pPr>
            <w:r w:rsidRPr="0018366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0DB09" w:rsidR="001E41F3" w:rsidRDefault="006D2D65">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B49E2" w:rsidR="009719B2" w:rsidRDefault="00043077" w:rsidP="004B68D5">
            <w:pPr>
              <w:pStyle w:val="CRCoverPage"/>
              <w:spacing w:after="0"/>
              <w:rPr>
                <w:noProof/>
                <w:lang w:eastAsia="zh-CN"/>
              </w:rPr>
            </w:pPr>
            <w:r>
              <w:rPr>
                <w:rFonts w:hint="eastAsia"/>
                <w:noProof/>
                <w:lang w:eastAsia="zh-CN"/>
              </w:rPr>
              <w:t>In</w:t>
            </w:r>
            <w:r>
              <w:rPr>
                <w:noProof/>
                <w:lang w:eastAsia="zh-CN"/>
              </w:rPr>
              <w:t xml:space="preserve"> </w:t>
            </w:r>
            <w:r>
              <w:rPr>
                <w:rFonts w:hint="eastAsia"/>
                <w:noProof/>
                <w:lang w:eastAsia="zh-CN"/>
              </w:rPr>
              <w:t>clause</w:t>
            </w:r>
            <w:r w:rsidR="00183664">
              <w:rPr>
                <w:noProof/>
                <w:lang w:eastAsia="zh-CN"/>
              </w:rPr>
              <w:t xml:space="preserve"> </w:t>
            </w:r>
            <w:r w:rsidRPr="00043077">
              <w:rPr>
                <w:noProof/>
                <w:lang w:eastAsia="zh-CN"/>
              </w:rPr>
              <w:t>7.3.3.8.4.3</w:t>
            </w:r>
            <w:r>
              <w:rPr>
                <w:rFonts w:hint="eastAsia"/>
                <w:noProof/>
                <w:lang w:eastAsia="zh-CN"/>
              </w:rPr>
              <w:t>，</w:t>
            </w:r>
            <w:r>
              <w:rPr>
                <w:rFonts w:hint="eastAsia"/>
                <w:noProof/>
                <w:lang w:eastAsia="zh-CN"/>
              </w:rPr>
              <w:t xml:space="preserve"> two</w:t>
            </w:r>
            <w:r>
              <w:rPr>
                <w:noProof/>
                <w:lang w:eastAsia="zh-CN"/>
              </w:rPr>
              <w:t xml:space="preserve"> NOTE 4 are appeared, which the NOTE number should be corrected.</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65865" w14:textId="77777777" w:rsidR="001E41F3" w:rsidRDefault="00183664">
            <w:pPr>
              <w:pStyle w:val="CRCoverPage"/>
              <w:spacing w:after="0"/>
              <w:ind w:left="100"/>
              <w:rPr>
                <w:noProof/>
                <w:lang w:eastAsia="zh-CN"/>
              </w:rPr>
            </w:pPr>
            <w:r>
              <w:rPr>
                <w:noProof/>
                <w:lang w:eastAsia="zh-CN"/>
              </w:rPr>
              <w:t xml:space="preserve">Correct </w:t>
            </w:r>
            <w:r w:rsidR="00043077">
              <w:rPr>
                <w:noProof/>
                <w:lang w:eastAsia="zh-CN"/>
              </w:rPr>
              <w:t>the NOTE number</w:t>
            </w:r>
            <w:r>
              <w:rPr>
                <w:noProof/>
                <w:lang w:eastAsia="zh-CN"/>
              </w:rPr>
              <w:t>.</w:t>
            </w:r>
          </w:p>
          <w:p w14:paraId="31C656EC" w14:textId="1E6B7A32" w:rsidR="00CF6C0A" w:rsidRDefault="00CF6C0A">
            <w:pPr>
              <w:pStyle w:val="CRCoverPage"/>
              <w:spacing w:after="0"/>
              <w:ind w:left="100"/>
              <w:rPr>
                <w:rFonts w:hint="eastAsia"/>
                <w:noProof/>
                <w:lang w:eastAsia="zh-CN"/>
              </w:rPr>
            </w:pPr>
            <w:r>
              <w:rPr>
                <w:rFonts w:hint="eastAsia"/>
                <w:noProof/>
                <w:lang w:eastAsia="zh-CN"/>
              </w:rPr>
              <w:t>C</w:t>
            </w:r>
            <w:r>
              <w:rPr>
                <w:noProof/>
                <w:lang w:eastAsia="zh-CN"/>
              </w:rPr>
              <w:t>orrect several hard space issues</w:t>
            </w:r>
            <w:bookmarkStart w:id="1" w:name="_GoBack"/>
            <w:bookmarkEnd w:id="1"/>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EE3FD" w:rsidR="001E41F3" w:rsidRDefault="00183664">
            <w:pPr>
              <w:pStyle w:val="CRCoverPage"/>
              <w:spacing w:after="0"/>
              <w:ind w:left="100"/>
              <w:rPr>
                <w:noProof/>
                <w:lang w:eastAsia="zh-CN"/>
              </w:rPr>
            </w:pPr>
            <w:r>
              <w:rPr>
                <w:noProof/>
                <w:lang w:eastAsia="zh-CN"/>
              </w:rPr>
              <w:t>Bad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481B7" w:rsidR="001E41F3" w:rsidRDefault="00043077">
            <w:pPr>
              <w:pStyle w:val="CRCoverPage"/>
              <w:spacing w:after="0"/>
              <w:ind w:left="100"/>
              <w:rPr>
                <w:noProof/>
                <w:lang w:eastAsia="zh-CN"/>
              </w:rPr>
            </w:pPr>
            <w:r w:rsidRPr="00043077">
              <w:rPr>
                <w:noProof/>
                <w:lang w:eastAsia="zh-CN"/>
              </w:rPr>
              <w:t>7.3.3.8.4.3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392F47C5" w:rsidR="001E41F3" w:rsidRDefault="00500966">
      <w:pPr>
        <w:rPr>
          <w:noProof/>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14C65FE2" w14:textId="77777777" w:rsidR="006D2D65" w:rsidRDefault="006D2D65" w:rsidP="006D2D65">
      <w:pPr>
        <w:pStyle w:val="6"/>
      </w:pPr>
      <w:bookmarkStart w:id="2" w:name="_Toc162517540"/>
      <w:r>
        <w:rPr>
          <w:rFonts w:eastAsia="等线"/>
          <w:lang w:eastAsia="zh-CN"/>
        </w:rPr>
        <w:t>7.3.3.8.4.3</w:t>
      </w:r>
      <w:r>
        <w:tab/>
        <w:t xml:space="preserve">Path switch from a 5G </w:t>
      </w:r>
      <w:proofErr w:type="spellStart"/>
      <w:r>
        <w:t>ProSe</w:t>
      </w:r>
      <w:proofErr w:type="spellEnd"/>
      <w:r>
        <w:t xml:space="preserve"> UE-to-network relay to MBS session</w:t>
      </w:r>
      <w:bookmarkEnd w:id="2"/>
    </w:p>
    <w:p w14:paraId="19593074" w14:textId="77777777" w:rsidR="006D2D65" w:rsidRDefault="006D2D65" w:rsidP="006D2D65">
      <w:pPr>
        <w:rPr>
          <w:rFonts w:eastAsia="等线"/>
          <w:lang w:eastAsia="zh-CN"/>
        </w:rPr>
      </w:pPr>
      <w:r>
        <w:rPr>
          <w:rFonts w:eastAsia="等线"/>
          <w:lang w:eastAsia="zh-CN"/>
        </w:rPr>
        <w:t xml:space="preserve">This clause describes the procedure for path switch from a 5G </w:t>
      </w:r>
      <w:proofErr w:type="spellStart"/>
      <w:r>
        <w:rPr>
          <w:rFonts w:eastAsia="等线"/>
          <w:lang w:eastAsia="zh-CN"/>
        </w:rPr>
        <w:t>ProSe</w:t>
      </w:r>
      <w:proofErr w:type="spellEnd"/>
      <w:r>
        <w:rPr>
          <w:rFonts w:eastAsia="等线"/>
          <w:lang w:eastAsia="zh-CN"/>
        </w:rPr>
        <w:t xml:space="preserve"> UE-to-network relay to MBS session.</w:t>
      </w:r>
    </w:p>
    <w:p w14:paraId="0DA49355" w14:textId="77777777" w:rsidR="006D2D65" w:rsidRDefault="006D2D65" w:rsidP="006D2D65">
      <w:pPr>
        <w:rPr>
          <w:rFonts w:eastAsia="等线"/>
          <w:lang w:eastAsia="zh-CN"/>
        </w:rPr>
      </w:pPr>
      <w:r>
        <w:rPr>
          <w:rFonts w:eastAsia="等线"/>
          <w:lang w:eastAsia="zh-CN"/>
        </w:rPr>
        <w:t xml:space="preserve">Figure 7.3.3.8.4.3-1 illustrates path switch from a 5G </w:t>
      </w:r>
      <w:proofErr w:type="spellStart"/>
      <w:r>
        <w:rPr>
          <w:rFonts w:eastAsia="等线"/>
          <w:lang w:eastAsia="zh-CN"/>
        </w:rPr>
        <w:t>ProSe</w:t>
      </w:r>
      <w:proofErr w:type="spellEnd"/>
      <w:r>
        <w:rPr>
          <w:rFonts w:eastAsia="等线"/>
          <w:lang w:eastAsia="zh-CN"/>
        </w:rPr>
        <w:t xml:space="preserve"> UE-to-network relay to MBS session.</w:t>
      </w:r>
    </w:p>
    <w:p w14:paraId="7DB4D866" w14:textId="77777777" w:rsidR="006D2D65" w:rsidRDefault="006D2D65" w:rsidP="006D2D65">
      <w:pPr>
        <w:pStyle w:val="TH"/>
      </w:pPr>
      <w:r>
        <w:object w:dxaOrig="8640" w:dyaOrig="6015" w14:anchorId="45DB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0.9pt" o:ole="">
            <v:imagedata r:id="rId13" o:title=""/>
          </v:shape>
          <o:OLEObject Type="Embed" ProgID="Visio.Drawing.15" ShapeID="_x0000_i1025" DrawAspect="Content" ObjectID="_1777119168" r:id="rId14"/>
        </w:object>
      </w:r>
    </w:p>
    <w:p w14:paraId="1DDECDEC" w14:textId="77777777" w:rsidR="006D2D65" w:rsidRDefault="006D2D65" w:rsidP="006D2D65">
      <w:pPr>
        <w:pStyle w:val="TF"/>
        <w:rPr>
          <w:lang w:eastAsia="zh-CN"/>
        </w:rPr>
      </w:pPr>
      <w:bookmarkStart w:id="3" w:name="_Hlk105423605"/>
      <w:r>
        <w:rPr>
          <w:lang w:eastAsia="zh-CN"/>
        </w:rPr>
        <w:t>Figure 7.3.3.8.4.3-1</w:t>
      </w:r>
      <w:bookmarkEnd w:id="3"/>
      <w:r>
        <w:rPr>
          <w:lang w:eastAsia="zh-CN"/>
        </w:rPr>
        <w:t xml:space="preserve"> Path switch from a 5G </w:t>
      </w:r>
      <w:proofErr w:type="spellStart"/>
      <w:r>
        <w:rPr>
          <w:lang w:eastAsia="zh-CN"/>
        </w:rPr>
        <w:t>ProSe</w:t>
      </w:r>
      <w:proofErr w:type="spellEnd"/>
      <w:r>
        <w:rPr>
          <w:lang w:eastAsia="zh-CN"/>
        </w:rPr>
        <w:t xml:space="preserve"> UE-to-network relay to MBS session.</w:t>
      </w:r>
    </w:p>
    <w:p w14:paraId="078E9CCC" w14:textId="77777777" w:rsidR="006D2D65" w:rsidRDefault="006D2D65" w:rsidP="006D2D65">
      <w:pPr>
        <w:pStyle w:val="B1"/>
      </w:pPr>
      <w:r>
        <w:t>1.</w:t>
      </w:r>
      <w:r>
        <w:tab/>
        <w:t xml:space="preserve">The remote MC service client is receiving the MC service media using the unicast delivery via a 5G </w:t>
      </w:r>
      <w:proofErr w:type="spellStart"/>
      <w:r>
        <w:t>ProSe</w:t>
      </w:r>
      <w:proofErr w:type="spellEnd"/>
      <w:r>
        <w:t xml:space="preserve"> UE-to-Network relay UE. This step applies to both 5G </w:t>
      </w:r>
      <w:proofErr w:type="spellStart"/>
      <w:r>
        <w:t>ProSe</w:t>
      </w:r>
      <w:proofErr w:type="spellEnd"/>
      <w:r>
        <w:t xml:space="preserve"> Layer 3 and Layer 2 UE-to-network relay.</w:t>
      </w:r>
    </w:p>
    <w:p w14:paraId="0521EB38" w14:textId="23E4121C" w:rsidR="006D2D65" w:rsidRDefault="006D2D65" w:rsidP="006D2D65">
      <w:pPr>
        <w:pStyle w:val="B1"/>
      </w:pPr>
      <w:r>
        <w:t>2.</w:t>
      </w:r>
      <w:r>
        <w:tab/>
        <w:t>Based on the (remote) MC service UE`s path selection policies described in 3GPP</w:t>
      </w:r>
      <w:del w:id="4" w:author="Cuili1" w:date="2024-05-13T15:21:00Z">
        <w:r w:rsidDel="00CF6C0A">
          <w:delText xml:space="preserve"> </w:delText>
        </w:r>
      </w:del>
      <w:ins w:id="5" w:author="Cuili1" w:date="2024-05-13T15:21:00Z">
        <w:r w:rsidR="00CF6C0A">
          <w:t> </w:t>
        </w:r>
      </w:ins>
      <w:r>
        <w:t>TS</w:t>
      </w:r>
      <w:del w:id="6" w:author="Cuili1" w:date="2024-05-13T15:21:00Z">
        <w:r w:rsidDel="00CF6C0A">
          <w:delText xml:space="preserve"> </w:delText>
        </w:r>
      </w:del>
      <w:ins w:id="7" w:author="Cuili1" w:date="2024-05-13T15:21:00Z">
        <w:r w:rsidR="00CF6C0A">
          <w:t> </w:t>
        </w:r>
      </w:ins>
      <w:r>
        <w:t>23.304</w:t>
      </w:r>
      <w:del w:id="8" w:author="Cuili1" w:date="2024-05-13T15:21:00Z">
        <w:r w:rsidDel="00CF6C0A">
          <w:delText xml:space="preserve"> </w:delText>
        </w:r>
      </w:del>
      <w:ins w:id="9" w:author="Cuili1" w:date="2024-05-13T15:21:00Z">
        <w:r w:rsidR="00CF6C0A">
          <w:t> </w:t>
        </w:r>
      </w:ins>
      <w:r>
        <w:t>[17], and once the NG-RAN based measurement report discussed in 3GPP</w:t>
      </w:r>
      <w:ins w:id="10" w:author="Cuili1" w:date="2024-05-13T15:22:00Z">
        <w:r w:rsidR="00CF6C0A">
          <w:t> </w:t>
        </w:r>
      </w:ins>
      <w:del w:id="11" w:author="Cuili1" w:date="2024-05-13T15:22:00Z">
        <w:r w:rsidDel="00CF6C0A">
          <w:delText xml:space="preserve"> </w:delText>
        </w:r>
      </w:del>
      <w:r>
        <w:t>TS</w:t>
      </w:r>
      <w:ins w:id="12" w:author="Cuili1" w:date="2024-05-13T15:22:00Z">
        <w:r w:rsidR="00CF6C0A">
          <w:t> </w:t>
        </w:r>
      </w:ins>
      <w:del w:id="13" w:author="Cuili1" w:date="2024-05-13T15:22:00Z">
        <w:r w:rsidDel="00CF6C0A">
          <w:delText xml:space="preserve"> </w:delText>
        </w:r>
      </w:del>
      <w:r>
        <w:t>38.331</w:t>
      </w:r>
      <w:ins w:id="14" w:author="Cuili1" w:date="2024-05-13T15:22:00Z">
        <w:r w:rsidR="00CF6C0A">
          <w:t> </w:t>
        </w:r>
      </w:ins>
      <w:del w:id="15" w:author="Cuili1" w:date="2024-05-13T15:22:00Z">
        <w:r w:rsidDel="00CF6C0A">
          <w:delText xml:space="preserve"> </w:delText>
        </w:r>
      </w:del>
      <w:r>
        <w:t>[19] is triggered due to network coverage detection,</w:t>
      </w:r>
      <w:ins w:id="16" w:author="Huawei-61" w:date="2024-05-06T17:54:00Z">
        <w:r w:rsidR="00812DC2">
          <w:t xml:space="preserve"> </w:t>
        </w:r>
      </w:ins>
      <w:r>
        <w:t xml:space="preserve">the (remote) MC service UE connects to the network via the </w:t>
      </w:r>
      <w:proofErr w:type="spellStart"/>
      <w:r>
        <w:t>Uu</w:t>
      </w:r>
      <w:proofErr w:type="spellEnd"/>
      <w:r>
        <w:t>-interface.</w:t>
      </w:r>
    </w:p>
    <w:p w14:paraId="01498429" w14:textId="1F85F1BB" w:rsidR="006D2D65" w:rsidRDefault="006D2D65" w:rsidP="006D2D65">
      <w:pPr>
        <w:pStyle w:val="NO"/>
      </w:pPr>
      <w:r>
        <w:t>NOTE 1:</w:t>
      </w:r>
      <w:r>
        <w:tab/>
        <w:t>The path selection policies may be pre-configured in the MC service UE or provided by the PCF, as defined in 3GPP</w:t>
      </w:r>
      <w:ins w:id="17" w:author="Cuili1" w:date="2024-05-13T15:22:00Z">
        <w:r w:rsidR="00CF6C0A">
          <w:t> </w:t>
        </w:r>
      </w:ins>
      <w:del w:id="18" w:author="Cuili1" w:date="2024-05-13T15:22:00Z">
        <w:r w:rsidDel="00CF6C0A">
          <w:delText xml:space="preserve"> </w:delText>
        </w:r>
      </w:del>
      <w:r>
        <w:t>TS</w:t>
      </w:r>
      <w:ins w:id="19" w:author="Cuili1" w:date="2024-05-13T15:22:00Z">
        <w:r w:rsidR="00CF6C0A">
          <w:t> </w:t>
        </w:r>
      </w:ins>
      <w:del w:id="20" w:author="Cuili1" w:date="2024-05-13T15:22:00Z">
        <w:r w:rsidDel="00CF6C0A">
          <w:delText xml:space="preserve"> </w:delText>
        </w:r>
      </w:del>
      <w:r>
        <w:t>23.304</w:t>
      </w:r>
      <w:ins w:id="21" w:author="Cuili1" w:date="2024-05-13T15:22:00Z">
        <w:r w:rsidR="00CF6C0A">
          <w:t> </w:t>
        </w:r>
      </w:ins>
      <w:del w:id="22" w:author="Cuili1" w:date="2024-05-13T15:22:00Z">
        <w:r w:rsidDel="00CF6C0A">
          <w:delText xml:space="preserve"> </w:delText>
        </w:r>
      </w:del>
      <w:r>
        <w:t>[17].</w:t>
      </w:r>
    </w:p>
    <w:p w14:paraId="7C5FD0F0" w14:textId="77777777" w:rsidR="006D2D65" w:rsidRDefault="006D2D65" w:rsidP="006D2D65">
      <w:pPr>
        <w:pStyle w:val="B1"/>
      </w:pPr>
      <w:r>
        <w:t>3.</w:t>
      </w:r>
      <w:r>
        <w:tab/>
        <w:t xml:space="preserve">For the case of 5G </w:t>
      </w:r>
      <w:proofErr w:type="spellStart"/>
      <w:r>
        <w:t>ProSe</w:t>
      </w:r>
      <w:proofErr w:type="spellEnd"/>
      <w:r>
        <w:t xml:space="preserve"> Layer</w:t>
      </w:r>
      <w:r>
        <w:rPr>
          <w:lang w:eastAsia="zh-CN"/>
        </w:rPr>
        <w:t>-</w:t>
      </w:r>
      <w:r>
        <w:t>3 UE-to-</w:t>
      </w:r>
      <w:r>
        <w:rPr>
          <w:lang w:eastAsia="zh-CN"/>
        </w:rPr>
        <w:t>n</w:t>
      </w:r>
      <w:r>
        <w:t xml:space="preserve">etwork </w:t>
      </w:r>
      <w:r>
        <w:rPr>
          <w:lang w:eastAsia="zh-CN"/>
        </w:rPr>
        <w:t>r</w:t>
      </w:r>
      <w:r>
        <w:t xml:space="preserve">elay without the support of N3IWF, the (remote) MC service client performs SIP re-registration over </w:t>
      </w:r>
      <w:proofErr w:type="spellStart"/>
      <w:r>
        <w:t>Uu</w:t>
      </w:r>
      <w:proofErr w:type="spellEnd"/>
      <w:r>
        <w:t xml:space="preserve"> and initiates the IMS service continuity procedures as described in Annex B. Further, the MC service server sends MC service communications using unicast delivery which traverses over </w:t>
      </w:r>
      <w:proofErr w:type="spellStart"/>
      <w:r>
        <w:t>Uu</w:t>
      </w:r>
      <w:proofErr w:type="spellEnd"/>
      <w:r>
        <w:t xml:space="preserve"> to the remote MC service client.</w:t>
      </w:r>
    </w:p>
    <w:p w14:paraId="02DF824D" w14:textId="77777777" w:rsidR="006D2D65" w:rsidRDefault="006D2D65" w:rsidP="006D2D65">
      <w:pPr>
        <w:pStyle w:val="NO"/>
      </w:pPr>
      <w:r>
        <w:t>NOTE 2:</w:t>
      </w:r>
      <w:r>
        <w:tab/>
        <w:t xml:space="preserve">For the case of 5G </w:t>
      </w:r>
      <w:proofErr w:type="spellStart"/>
      <w:r>
        <w:t>ProSe</w:t>
      </w:r>
      <w:proofErr w:type="spellEnd"/>
      <w:r>
        <w:t xml:space="preserve"> Layer-3 UE-to-network relay via the support of N3IWF, the (remote) MC service UE performs registration procedures towards the 5GS to establish the necessary resources over the </w:t>
      </w:r>
      <w:proofErr w:type="spellStart"/>
      <w:r>
        <w:t>Uu</w:t>
      </w:r>
      <w:proofErr w:type="spellEnd"/>
      <w:r>
        <w:t xml:space="preserve">-interface. </w:t>
      </w:r>
    </w:p>
    <w:p w14:paraId="53966D68" w14:textId="77777777" w:rsidR="006D2D65" w:rsidRDefault="006D2D65" w:rsidP="006D2D65">
      <w:pPr>
        <w:pStyle w:val="NO"/>
      </w:pPr>
      <w:r>
        <w:t>NOTE 3:</w:t>
      </w:r>
      <w:r>
        <w:tab/>
        <w:t xml:space="preserve">For the case of 5G </w:t>
      </w:r>
      <w:proofErr w:type="spellStart"/>
      <w:r>
        <w:t>ProSe</w:t>
      </w:r>
      <w:proofErr w:type="spellEnd"/>
      <w:r>
        <w:t xml:space="preserve"> Layer-2 UE-to-network relay, the 5GC can provide the service continuity for the (remote) MC service UE with the UE's original IP address, as described in 3GPP TS 23.304 [17].</w:t>
      </w:r>
    </w:p>
    <w:p w14:paraId="4CF019C8" w14:textId="77777777" w:rsidR="006D2D65" w:rsidRDefault="006D2D65" w:rsidP="006D2D65">
      <w:pPr>
        <w:pStyle w:val="B1"/>
      </w:pPr>
      <w:r>
        <w:t>4.</w:t>
      </w:r>
      <w:r>
        <w:tab/>
        <w:t xml:space="preserve">The MC service client receives the MC service communication over a unicast PDU session.  </w:t>
      </w:r>
    </w:p>
    <w:p w14:paraId="3219E6D2" w14:textId="77777777" w:rsidR="006D2D65" w:rsidRDefault="006D2D65" w:rsidP="006D2D65">
      <w:pPr>
        <w:pStyle w:val="B1"/>
      </w:pPr>
      <w:r>
        <w:t>5.</w:t>
      </w:r>
      <w:r>
        <w:tab/>
        <w:t>Optionally, the MC service server may send the MBS session announcement to the (remote) MC service client with the information of the MBS session.</w:t>
      </w:r>
    </w:p>
    <w:p w14:paraId="26B8E5F9" w14:textId="77777777" w:rsidR="006D2D65" w:rsidRDefault="006D2D65" w:rsidP="006D2D65">
      <w:pPr>
        <w:pStyle w:val="NO"/>
      </w:pPr>
      <w:r>
        <w:lastRenderedPageBreak/>
        <w:t>NOTE 4:</w:t>
      </w:r>
      <w:r>
        <w:tab/>
        <w:t>The information of the MBS session can be available at the (remote) MC service client due to a previous MC service signalling via the relay UE.</w:t>
      </w:r>
    </w:p>
    <w:p w14:paraId="1E5B5993" w14:textId="77777777" w:rsidR="006D2D65" w:rsidRDefault="006D2D65" w:rsidP="006D2D65">
      <w:pPr>
        <w:pStyle w:val="B1"/>
      </w:pPr>
      <w:r>
        <w:t>6a.</w:t>
      </w:r>
      <w:r>
        <w:tab/>
        <w:t xml:space="preserve">If a multicast MBS session has been announced, the MC service UE performs a UE session join towards the 5GC using the MBS session information, and the MC service client may send a UE session join notification towards the server. </w:t>
      </w:r>
    </w:p>
    <w:p w14:paraId="31882742" w14:textId="77777777" w:rsidR="006D2D65" w:rsidRDefault="006D2D65" w:rsidP="006D2D65">
      <w:pPr>
        <w:pStyle w:val="B1"/>
      </w:pPr>
      <w:r>
        <w:t>6b.</w:t>
      </w:r>
      <w:r>
        <w:tab/>
        <w:t>If a broadcast MBS session has been announced, the MC service client start monitoring the reception quality of the broadcast MBS session.</w:t>
      </w:r>
    </w:p>
    <w:p w14:paraId="4F56D40F" w14:textId="77777777" w:rsidR="006D2D65" w:rsidRDefault="006D2D65" w:rsidP="006D2D65">
      <w:pPr>
        <w:pStyle w:val="B1"/>
      </w:pPr>
      <w:r>
        <w:t>7.</w:t>
      </w:r>
      <w:r>
        <w:tab/>
        <w:t xml:space="preserve">The MC service client sends an MBS listening status report which indicates the MBS reception quality associated with the MBS session ID is sufficient to receive media. </w:t>
      </w:r>
    </w:p>
    <w:p w14:paraId="51122F6C" w14:textId="3211305E" w:rsidR="006D2D65" w:rsidRDefault="006D2D65" w:rsidP="006D2D65">
      <w:pPr>
        <w:pStyle w:val="NO"/>
      </w:pPr>
      <w:r w:rsidRPr="009F0C4A">
        <w:t>NOTE </w:t>
      </w:r>
      <w:ins w:id="23" w:author="Huawei-61" w:date="2024-05-06T17:54:00Z">
        <w:r w:rsidR="009F0C4A">
          <w:t>5</w:t>
        </w:r>
      </w:ins>
      <w:del w:id="24" w:author="Huawei-61" w:date="2024-05-06T17:54:00Z">
        <w:r w:rsidRPr="009F0C4A" w:rsidDel="009F0C4A">
          <w:delText>4</w:delText>
        </w:r>
      </w:del>
      <w:r w:rsidRPr="009F0C4A">
        <w:t>:</w:t>
      </w:r>
      <w:r w:rsidRPr="009F0C4A">
        <w:tab/>
        <w:t>It is implementation specific whether the MBS session reception quality level is determined per MBS session, per media stream or per MBS QoS flow level via e.g., measurements of radio level signalling such as the reference signals from the NG-RAN node(s), packet loss.</w:t>
      </w:r>
    </w:p>
    <w:p w14:paraId="41B21242" w14:textId="77777777" w:rsidR="006D2D65" w:rsidRDefault="006D2D65" w:rsidP="006D2D65">
      <w:pPr>
        <w:pStyle w:val="B1"/>
      </w:pPr>
      <w:r>
        <w:t>8.</w:t>
      </w:r>
      <w:r>
        <w:tab/>
        <w:t xml:space="preserve">Based on the report received from MC service client in step 7, the </w:t>
      </w:r>
      <w:r>
        <w:rPr>
          <w:lang w:eastAsia="zh-CN"/>
        </w:rPr>
        <w:t>MC service server</w:t>
      </w:r>
      <w:r>
        <w:t xml:space="preserve"> determines to stop sending the MC service communications (e.g., DL media, application layer control signalling) using the unicast delivery. Further, the MC server sends the MC service communications via the MBS session.</w:t>
      </w:r>
    </w:p>
    <w:p w14:paraId="67734784" w14:textId="77777777" w:rsidR="006D2D65" w:rsidRDefault="006D2D65" w:rsidP="006D2D65">
      <w:pPr>
        <w:pStyle w:val="B1"/>
      </w:pPr>
      <w:r>
        <w:t>9.</w:t>
      </w:r>
      <w:r>
        <w:tab/>
        <w:t>The MC service client receives the MC service communications from the MC service server via the MBS session.</w:t>
      </w:r>
    </w:p>
    <w:sectPr w:rsidR="006D2D65"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D5C6B" w14:textId="77777777" w:rsidR="00D55814" w:rsidRDefault="00D55814">
      <w:r>
        <w:separator/>
      </w:r>
    </w:p>
  </w:endnote>
  <w:endnote w:type="continuationSeparator" w:id="0">
    <w:p w14:paraId="5AA52744" w14:textId="77777777" w:rsidR="00D55814" w:rsidRDefault="00D5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4C451" w14:textId="77777777" w:rsidR="00D55814" w:rsidRDefault="00D55814">
      <w:r>
        <w:separator/>
      </w:r>
    </w:p>
  </w:footnote>
  <w:footnote w:type="continuationSeparator" w:id="0">
    <w:p w14:paraId="6437074C" w14:textId="77777777" w:rsidR="00D55814" w:rsidRDefault="00D5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ili1">
    <w15:presenceInfo w15:providerId="None" w15:userId="Cuili1"/>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77"/>
    <w:rsid w:val="00091474"/>
    <w:rsid w:val="00093EFD"/>
    <w:rsid w:val="000A6394"/>
    <w:rsid w:val="000B7FED"/>
    <w:rsid w:val="000C038A"/>
    <w:rsid w:val="000C6598"/>
    <w:rsid w:val="000D44B3"/>
    <w:rsid w:val="000E7ADE"/>
    <w:rsid w:val="0014013E"/>
    <w:rsid w:val="00145D43"/>
    <w:rsid w:val="00183664"/>
    <w:rsid w:val="00192C46"/>
    <w:rsid w:val="001A08B3"/>
    <w:rsid w:val="001A7B60"/>
    <w:rsid w:val="001B52F0"/>
    <w:rsid w:val="001B7A65"/>
    <w:rsid w:val="001E41F3"/>
    <w:rsid w:val="00204DF5"/>
    <w:rsid w:val="002578AA"/>
    <w:rsid w:val="0026004D"/>
    <w:rsid w:val="002640DD"/>
    <w:rsid w:val="00275D12"/>
    <w:rsid w:val="002764A5"/>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68D5"/>
    <w:rsid w:val="004B75B7"/>
    <w:rsid w:val="00500966"/>
    <w:rsid w:val="00511633"/>
    <w:rsid w:val="005141D9"/>
    <w:rsid w:val="0051580D"/>
    <w:rsid w:val="00521720"/>
    <w:rsid w:val="00547111"/>
    <w:rsid w:val="00592405"/>
    <w:rsid w:val="00592D74"/>
    <w:rsid w:val="005E2C44"/>
    <w:rsid w:val="006032F0"/>
    <w:rsid w:val="00621188"/>
    <w:rsid w:val="0062396C"/>
    <w:rsid w:val="006257ED"/>
    <w:rsid w:val="00653DE4"/>
    <w:rsid w:val="006653F0"/>
    <w:rsid w:val="00665C47"/>
    <w:rsid w:val="00695808"/>
    <w:rsid w:val="006B46FB"/>
    <w:rsid w:val="006D2D65"/>
    <w:rsid w:val="006E21FB"/>
    <w:rsid w:val="00742184"/>
    <w:rsid w:val="00792342"/>
    <w:rsid w:val="007977A8"/>
    <w:rsid w:val="007B512A"/>
    <w:rsid w:val="007C2097"/>
    <w:rsid w:val="007C3FF8"/>
    <w:rsid w:val="007D6A07"/>
    <w:rsid w:val="007F7259"/>
    <w:rsid w:val="008040A8"/>
    <w:rsid w:val="00812DC2"/>
    <w:rsid w:val="008279FA"/>
    <w:rsid w:val="008421C0"/>
    <w:rsid w:val="008626E7"/>
    <w:rsid w:val="00870EE7"/>
    <w:rsid w:val="008863B9"/>
    <w:rsid w:val="008A45A6"/>
    <w:rsid w:val="008B55B4"/>
    <w:rsid w:val="008D3CCC"/>
    <w:rsid w:val="008D4717"/>
    <w:rsid w:val="008F3789"/>
    <w:rsid w:val="008F686C"/>
    <w:rsid w:val="009148DE"/>
    <w:rsid w:val="00941E30"/>
    <w:rsid w:val="009719B2"/>
    <w:rsid w:val="009777D9"/>
    <w:rsid w:val="00991B88"/>
    <w:rsid w:val="00995990"/>
    <w:rsid w:val="009A44B7"/>
    <w:rsid w:val="009A5753"/>
    <w:rsid w:val="009A579D"/>
    <w:rsid w:val="009B41B8"/>
    <w:rsid w:val="009E3297"/>
    <w:rsid w:val="009F0C4A"/>
    <w:rsid w:val="009F734F"/>
    <w:rsid w:val="00A00BB3"/>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1B90"/>
    <w:rsid w:val="00BD279D"/>
    <w:rsid w:val="00BD6BB8"/>
    <w:rsid w:val="00C66BA2"/>
    <w:rsid w:val="00C870F6"/>
    <w:rsid w:val="00C95985"/>
    <w:rsid w:val="00CC5026"/>
    <w:rsid w:val="00CC68D0"/>
    <w:rsid w:val="00CE72F8"/>
    <w:rsid w:val="00CF6C0A"/>
    <w:rsid w:val="00D03F9A"/>
    <w:rsid w:val="00D06D51"/>
    <w:rsid w:val="00D24991"/>
    <w:rsid w:val="00D50255"/>
    <w:rsid w:val="00D55814"/>
    <w:rsid w:val="00D66520"/>
    <w:rsid w:val="00D84AE9"/>
    <w:rsid w:val="00DC6906"/>
    <w:rsid w:val="00DD75D8"/>
    <w:rsid w:val="00DE34CF"/>
    <w:rsid w:val="00E13F3D"/>
    <w:rsid w:val="00E311AA"/>
    <w:rsid w:val="00E34898"/>
    <w:rsid w:val="00E4063B"/>
    <w:rsid w:val="00E54524"/>
    <w:rsid w:val="00E81077"/>
    <w:rsid w:val="00E94D40"/>
    <w:rsid w:val="00EB09B7"/>
    <w:rsid w:val="00EE46CE"/>
    <w:rsid w:val="00EE7D7C"/>
    <w:rsid w:val="00F14D14"/>
    <w:rsid w:val="00F16DEE"/>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6D2D65"/>
    <w:rPr>
      <w:rFonts w:ascii="Times New Roman" w:hAnsi="Times New Roman"/>
      <w:lang w:val="en-GB" w:eastAsia="en-US"/>
    </w:rPr>
  </w:style>
  <w:style w:type="character" w:customStyle="1" w:styleId="THChar">
    <w:name w:val="TH Char"/>
    <w:link w:val="TH"/>
    <w:qFormat/>
    <w:locked/>
    <w:rsid w:val="006D2D65"/>
    <w:rPr>
      <w:rFonts w:ascii="Arial" w:hAnsi="Arial"/>
      <w:b/>
      <w:lang w:val="en-GB" w:eastAsia="en-US"/>
    </w:rPr>
  </w:style>
  <w:style w:type="character" w:customStyle="1" w:styleId="TFChar">
    <w:name w:val="TF Char"/>
    <w:link w:val="TF"/>
    <w:qFormat/>
    <w:locked/>
    <w:rsid w:val="006D2D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0358310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D6965-2026-4C68-9681-6485E9AF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820</Words>
  <Characters>4678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Cuili1</cp:lastModifiedBy>
  <cp:revision>39</cp:revision>
  <cp:lastPrinted>1899-12-31T23:00:00Z</cp:lastPrinted>
  <dcterms:created xsi:type="dcterms:W3CDTF">2020-02-03T08:32:00Z</dcterms:created>
  <dcterms:modified xsi:type="dcterms:W3CDTF">2024-05-13T07:23:00Z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(3)n9uQdirAqLmkqvPvZ4Ctf5zz3O1vEqxyp3q8MYpOubZBsnitJE4ZtSRipV9qxXFiYVMmqV6H
003O5ZB4kf+HmSSfALl3Vaz8LtLF9OzfDs99dki4A0/ptWXK9xnoyGiNe0YLjXA9hmDPsMLW
ToVVwADRilsw2H+2nPaCi2oqEvgspWP1NgcmV00NXeGlxONzlLhIVR+175vgNXmD49ckuJfw
kZShfmz7yWjQ4ix2c8</vt:lpwstr>
  </property>
  <property fmtid="{D5CDD505-2E9C-101B-9397-08002B2CF9AE}" pid="22" name="_2015_ms_pID_7253431">
    <vt:lpwstr>tshTYFs1gW2xb3tdAling/mkbsKp4ZNefGdWTraYMz1AH28vbyD+UB
1cCVndcrcMVLK8cjPyn0+73Dc4JetqOqigMtIG5L1Mns+pvKfrsmp1pn+XFlpdXc3duwX62f
G3LrTsIZEsmoFTw1aR14/taxCj/qhDQce3Suo+V/K/8BRNh6PbrJBq2OygzsNmDAKZN5F35s
dnnihxDBecnGDX7nWxbBA7LvIEeE7Crr5Z8j</vt:lpwstr>
  </property>
  <property fmtid="{D5CDD505-2E9C-101B-9397-08002B2CF9AE}" pid="23" name="_2015_ms_pID_7253432">
    <vt:lpwstr>7A==</vt:lpwstr>
  </property>
</Properties>
</file>